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99</w:t>
      </w:r>
      <w:bookmarkStart w:id="6" w:name="_GoBack"/>
      <w:bookmarkEnd w:id="6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DC_1A-7A-20A_n38A 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Rel-17 DC combinations LTE 3DL and one NR band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0" w:author="ZTE_Wubin" w:date="2021-10-21T09:09:24Z"/>
          <w:rFonts w:hint="default" w:ascii="Arial" w:hAnsi="Arial" w:eastAsia="宋体" w:cs="Arial"/>
          <w:color w:val="auto"/>
          <w:sz w:val="32"/>
          <w:lang w:val="en-US" w:eastAsia="zh-CN"/>
        </w:rPr>
      </w:pPr>
      <w:ins w:id="1" w:author="ZTE_Wubin" w:date="2021-10-21T09:09:24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2" w:author="ZTE_Wubin" w:date="2021-10-21T09:09:24Z">
        <w:r>
          <w:rPr>
            <w:rFonts w:ascii="Arial" w:hAnsi="Arial" w:cs="Arial"/>
            <w:color w:val="auto"/>
            <w:sz w:val="32"/>
          </w:rPr>
          <w:tab/>
        </w:r>
      </w:ins>
      <w:ins w:id="3" w:author="ZTE_Wubin" w:date="2021-10-21T09:09:24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4" w:author="ZTE_Wubin" w:date="2021-10-21T09:09:24Z">
        <w:r>
          <w:rPr>
            <w:rFonts w:ascii="Arial" w:hAnsi="Arial" w:cs="Arial"/>
            <w:color w:val="auto"/>
            <w:sz w:val="32"/>
          </w:rPr>
          <w:t>_</w:t>
        </w:r>
      </w:ins>
      <w:ins w:id="5" w:author="ZTE_Wubin" w:date="2021-10-21T09:09:24Z">
        <w:r>
          <w:rPr>
            <w:rFonts w:ascii="Arial" w:hAnsi="Arial" w:cs="Arial"/>
            <w:color w:val="auto"/>
            <w:sz w:val="32"/>
            <w:lang w:eastAsia="zh-CN"/>
          </w:rPr>
          <w:t>1</w:t>
        </w:r>
      </w:ins>
      <w:ins w:id="6" w:author="ZTE_Wubin" w:date="2021-10-21T09:09:24Z">
        <w:r>
          <w:rPr>
            <w:rFonts w:hint="eastAsia" w:ascii="Arial" w:hAnsi="Arial" w:cs="Arial"/>
            <w:color w:val="auto"/>
            <w:sz w:val="32"/>
            <w:lang w:eastAsia="zh-CN"/>
          </w:rPr>
          <w:t>-</w:t>
        </w:r>
      </w:ins>
      <w:ins w:id="7" w:author="ZTE_Wubin" w:date="2021-10-21T09:09:24Z">
        <w:r>
          <w:rPr>
            <w:rFonts w:hint="eastAsia" w:ascii="Arial" w:hAnsi="Arial" w:cs="Arial"/>
            <w:color w:val="auto"/>
            <w:sz w:val="32"/>
            <w:lang w:val="en-US" w:eastAsia="zh-CN"/>
          </w:rPr>
          <w:t>7</w:t>
        </w:r>
      </w:ins>
      <w:ins w:id="8" w:author="ZTE_Wubin" w:date="2021-10-21T09:09:24Z">
        <w:r>
          <w:rPr>
            <w:rFonts w:ascii="Arial" w:hAnsi="Arial" w:cs="Arial"/>
            <w:color w:val="auto"/>
            <w:sz w:val="32"/>
            <w:lang w:eastAsia="zh-CN"/>
          </w:rPr>
          <w:t>-</w:t>
        </w:r>
      </w:ins>
      <w:ins w:id="9" w:author="ZTE_Wubin" w:date="2021-10-21T09:09:24Z">
        <w:r>
          <w:rPr>
            <w:rFonts w:hint="eastAsia" w:ascii="Arial" w:hAnsi="Arial" w:cs="Arial"/>
            <w:color w:val="auto"/>
            <w:sz w:val="32"/>
            <w:lang w:val="en-US" w:eastAsia="zh-CN"/>
          </w:rPr>
          <w:t>20</w:t>
        </w:r>
      </w:ins>
      <w:ins w:id="10" w:author="ZTE_Wubin" w:date="2021-10-21T09:09:24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11" w:author="ZTE_Wubin" w:date="2021-10-21T09:09:24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2" w:author="ZTE_Wubin" w:date="2021-10-21T09:09:24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38</w:t>
        </w:r>
      </w:ins>
    </w:p>
    <w:p>
      <w:pPr>
        <w:keepNext/>
        <w:keepLines/>
        <w:spacing w:before="120"/>
        <w:ind w:left="1134" w:hanging="1134"/>
        <w:outlineLvl w:val="2"/>
        <w:rPr>
          <w:ins w:id="13" w:author="ZTE_Wubin" w:date="2021-10-21T09:09:24Z"/>
          <w:rFonts w:ascii="Arial" w:hAnsi="Arial" w:cs="Arial"/>
          <w:color w:val="auto"/>
          <w:sz w:val="28"/>
          <w:szCs w:val="28"/>
        </w:rPr>
      </w:pPr>
      <w:ins w:id="14" w:author="ZTE_Wubin" w:date="2021-10-21T09:09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5" w:author="ZTE_Wubin" w:date="2021-10-21T09:09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6" w:author="ZTE_Wubin" w:date="2021-10-21T09:09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17" w:author="ZTE_Wubin" w:date="2021-10-21T09:09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18" w:author="ZTE_Wubin" w:date="2021-10-21T09:09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19" w:author="ZTE_Wubin" w:date="2021-10-21T09:09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20" w:author="ZTE_Wubin" w:date="2021-10-21T09:09:24Z"/>
          <w:color w:val="auto"/>
        </w:rPr>
      </w:pPr>
      <w:ins w:id="21" w:author="ZTE_Wubin" w:date="2021-10-21T09:09:24Z">
        <w:r>
          <w:rPr>
            <w:color w:val="auto"/>
          </w:rPr>
          <w:t xml:space="preserve">Table 5.2B.4.4-1: </w:t>
        </w:r>
      </w:ins>
      <w:ins w:id="22" w:author="ZTE_Wubin" w:date="2021-10-21T09:09:24Z">
        <w:r>
          <w:rPr>
            <w:rFonts w:hint="eastAsia" w:eastAsia="宋体"/>
            <w:color w:val="auto"/>
            <w:lang w:eastAsia="zh-CN"/>
          </w:rPr>
          <w:t>Inter-band EN-DC configurations</w:t>
        </w:r>
      </w:ins>
      <w:ins w:id="23" w:author="ZTE_Wubin" w:date="2021-10-21T09:09:24Z">
        <w:r>
          <w:rPr>
            <w:color w:val="auto"/>
          </w:rPr>
          <w:t xml:space="preserve"> (four bands)</w:t>
        </w:r>
      </w:ins>
    </w:p>
    <w:tbl>
      <w:tblPr>
        <w:tblStyle w:val="76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495"/>
        <w:gridCol w:w="2495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4" w:author="ZTE_Wubin" w:date="2021-10-21T09:09:24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5" w:author="ZTE_Wubin" w:date="2021-10-21T09:09:24Z"/>
                <w:rFonts w:eastAsia="MS Mincho" w:cs="Arial"/>
                <w:color w:val="auto"/>
              </w:rPr>
            </w:pPr>
            <w:ins w:id="26" w:author="ZTE_Wubin" w:date="2021-10-21T09:09:24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7" w:author="ZTE_Wubin" w:date="2021-10-21T09:09:24Z"/>
                <w:rFonts w:eastAsia="MS Mincho" w:cs="Arial"/>
                <w:color w:val="auto"/>
                <w:lang w:val="fi-FI"/>
              </w:rPr>
            </w:pPr>
            <w:ins w:id="28" w:author="ZTE_Wubin" w:date="2021-10-21T09:09:24Z">
              <w:r>
                <w:rPr>
                  <w:rFonts w:cs="Arial"/>
                  <w:color w:val="auto"/>
                </w:rPr>
                <w:t xml:space="preserve">UL </w:t>
              </w:r>
            </w:ins>
            <w:ins w:id="29" w:author="ZTE_Wubin" w:date="2021-10-21T09:09:24Z">
              <w:r>
                <w:rPr>
                  <w:rFonts w:hint="eastAsia" w:eastAsia="宋体" w:cs="Arial"/>
                  <w:color w:val="auto"/>
                  <w:lang w:val="en-US" w:eastAsia="zh-CN"/>
                </w:rPr>
                <w:t xml:space="preserve">EN-DC </w:t>
              </w:r>
            </w:ins>
            <w:ins w:id="30" w:author="ZTE_Wubin" w:date="2021-10-21T09:09:24Z">
              <w:r>
                <w:rPr>
                  <w:rFonts w:cs="Arial"/>
                  <w:color w:val="auto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31" w:author="ZTE_Wubin" w:date="2021-10-21T09:09:24Z"/>
                <w:rFonts w:cs="Arial"/>
                <w:color w:val="auto"/>
              </w:rPr>
            </w:pPr>
            <w:ins w:id="32" w:author="ZTE_Wubin" w:date="2021-10-21T09:09:24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3" w:author="ZTE_Wubin" w:date="2021-10-21T09:09:24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4" w:author="ZTE_Wubin" w:date="2021-10-21T09:09:24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35" w:author="ZTE_Wubin" w:date="2021-10-21T09:09:24Z"/>
                <w:rFonts w:cs="Arial"/>
                <w:color w:val="auto"/>
              </w:rPr>
            </w:pPr>
            <w:ins w:id="36" w:author="ZTE_Wubin" w:date="2021-10-21T09:09:24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7" w:author="ZTE_Wubin" w:date="2021-10-21T09:09:24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8" w:author="ZTE_Wubin" w:date="2021-10-21T09:09:24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39" w:author="ZTE_Wubin" w:date="2021-10-21T09:09:24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0" w:author="ZTE_Wubin" w:date="2021-10-21T09:09:24Z"/>
                <w:rFonts w:hint="default" w:eastAsia="MS Mincho"/>
                <w:color w:val="auto"/>
                <w:vertAlign w:val="superscript"/>
                <w:lang w:val="en-US"/>
              </w:rPr>
            </w:pPr>
            <w:ins w:id="41" w:author="ZTE_Wubin" w:date="2021-10-21T09:09:2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DC_1A-</w:t>
              </w:r>
            </w:ins>
            <w:ins w:id="42" w:author="ZTE_Wubin" w:date="2021-10-21T09:09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43" w:author="ZTE_Wubin" w:date="2021-10-21T09:09:2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</w:t>
              </w:r>
            </w:ins>
            <w:ins w:id="44" w:author="ZTE_Wubin" w:date="2021-10-21T09:09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45" w:author="ZTE_Wubin" w:date="2021-10-21T09:09:2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A_n38A</w:t>
              </w:r>
            </w:ins>
            <w:ins w:id="46" w:author="ZTE_Wubin" w:date="2021-10-21T09:09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vertAlign w:val="superscript"/>
                  <w:lang w:val="en-US" w:eastAsia="zh-CN" w:bidi="ar"/>
                </w:rPr>
                <w:t>x,y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7" w:author="ZTE_Wubin" w:date="2021-10-21T09:09:24Z"/>
                <w:rFonts w:eastAsia="MS Mincho"/>
                <w:color w:val="auto"/>
              </w:rPr>
            </w:pPr>
            <w:ins w:id="48" w:author="ZTE_Wubin" w:date="2021-10-21T09:09:24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9" w:author="ZTE_Wubin" w:date="2021-10-21T09:09:24Z"/>
                <w:rFonts w:hint="eastAsia" w:eastAsia="宋体"/>
                <w:color w:val="auto"/>
                <w:lang w:val="en-US" w:eastAsia="zh-CN"/>
              </w:rPr>
            </w:pPr>
            <w:ins w:id="50" w:author="ZTE_Wubin" w:date="2021-10-21T09:09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</w:t>
              </w:r>
            </w:ins>
            <w:ins w:id="51" w:author="ZTE_Wubin" w:date="2021-10-21T09:09:2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1A-</w:t>
              </w:r>
            </w:ins>
            <w:ins w:id="52" w:author="ZTE_Wubin" w:date="2021-10-21T09:09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53" w:author="ZTE_Wubin" w:date="2021-10-21T09:09:2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4" w:author="ZTE_Wubin" w:date="2021-10-21T09:09:24Z"/>
                <w:rFonts w:hint="eastAsia" w:eastAsia="宋体"/>
                <w:color w:val="auto"/>
                <w:lang w:val="en-US" w:eastAsia="zh-CN"/>
              </w:rPr>
            </w:pPr>
            <w:ins w:id="55" w:author="ZTE_Wubin" w:date="2021-10-21T09:09:24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56" w:author="ZTE_Wubin" w:date="2021-10-21T09:09:24Z"/>
        </w:trPr>
        <w:tc>
          <w:tcPr>
            <w:tcW w:w="98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4"/>
              <w:rPr>
                <w:ins w:id="57" w:author="ZTE_Wubin" w:date="2021-10-21T09:09:24Z"/>
                <w:color w:val="auto"/>
              </w:rPr>
            </w:pPr>
            <w:ins w:id="58" w:author="ZTE_Wubin" w:date="2021-10-21T09:09:24Z">
              <w:r>
                <w:rPr>
                  <w:color w:val="auto"/>
                </w:rPr>
                <w:t xml:space="preserve">NOTE </w:t>
              </w:r>
            </w:ins>
            <w:ins w:id="59" w:author="ZTE_Wubin" w:date="2021-10-21T09:09:24Z">
              <w:r>
                <w:rPr>
                  <w:rFonts w:hint="eastAsia"/>
                  <w:color w:val="auto"/>
                  <w:lang w:val="en-US" w:eastAsia="zh-CN"/>
                </w:rPr>
                <w:t>x</w:t>
              </w:r>
            </w:ins>
            <w:ins w:id="60" w:author="ZTE_Wubin" w:date="2021-10-21T09:09:24Z">
              <w:r>
                <w:rPr>
                  <w:color w:val="auto"/>
                </w:rPr>
                <w:t>:</w:t>
              </w:r>
            </w:ins>
            <w:ins w:id="61" w:author="ZTE_Wubin" w:date="2021-10-21T09:09:24Z">
              <w:r>
                <w:rPr>
                  <w:color w:val="auto"/>
                </w:rPr>
                <w:tab/>
              </w:r>
            </w:ins>
            <w:ins w:id="62" w:author="ZTE_Wubin" w:date="2021-10-21T09:09:24Z">
              <w:r>
                <w:rPr>
                  <w:color w:val="auto"/>
                </w:rPr>
                <w:t>The combination is not used alone as fall back mode of other band combinations.</w:t>
              </w:r>
            </w:ins>
          </w:p>
          <w:p>
            <w:pPr>
              <w:pStyle w:val="181"/>
              <w:ind w:left="900" w:hanging="900" w:hangingChars="500"/>
              <w:jc w:val="left"/>
              <w:rPr>
                <w:ins w:id="63" w:author="ZTE_Wubin" w:date="2021-10-21T09:09:24Z"/>
                <w:color w:val="auto"/>
              </w:rPr>
            </w:pPr>
            <w:ins w:id="64" w:author="ZTE_Wubin" w:date="2021-10-21T09:09:24Z">
              <w:r>
                <w:rPr>
                  <w:color w:val="auto"/>
                </w:rPr>
                <w:t xml:space="preserve">NOTE </w:t>
              </w:r>
            </w:ins>
            <w:ins w:id="65" w:author="ZTE_Wubin" w:date="2021-10-21T09:09:24Z">
              <w:r>
                <w:rPr>
                  <w:rFonts w:hint="eastAsia"/>
                  <w:color w:val="auto"/>
                  <w:lang w:val="en-US" w:eastAsia="zh-CN"/>
                </w:rPr>
                <w:t>y</w:t>
              </w:r>
            </w:ins>
            <w:ins w:id="66" w:author="ZTE_Wubin" w:date="2021-10-21T09:09:24Z">
              <w:r>
                <w:rPr>
                  <w:color w:val="auto"/>
                </w:rPr>
                <w:t>:</w:t>
              </w:r>
            </w:ins>
            <w:ins w:id="67" w:author="ZTE_Wubin" w:date="2021-10-21T09:09:24Z">
              <w:r>
                <w:rPr>
                  <w:color w:val="auto"/>
                </w:rPr>
                <w:tab/>
              </w:r>
            </w:ins>
            <w:ins w:id="68" w:author="ZTE_Wubin" w:date="2021-10-21T09:09:24Z">
              <w:r>
                <w:rPr>
                  <w:rFonts w:cs="Intel Clear"/>
                  <w:color w:val="auto"/>
                </w:rPr>
                <w:t>Power imbalance between downlink carriers on Band 7 and</w:t>
              </w:r>
            </w:ins>
            <w:ins w:id="69" w:author="ZTE_Wubin" w:date="2021-10-21T09:09:24Z">
              <w:r>
                <w:rPr>
                  <w:rFonts w:hint="eastAsia" w:cs="Intel Clear"/>
                  <w:color w:val="auto"/>
                  <w:lang w:val="en-US" w:eastAsia="zh-CN"/>
                </w:rPr>
                <w:t xml:space="preserve"> band n38</w:t>
              </w:r>
            </w:ins>
            <w:ins w:id="70" w:author="ZTE_Wubin" w:date="2021-10-21T09:09:24Z">
              <w:r>
                <w:rPr>
                  <w:rFonts w:cs="Intel Clear"/>
                  <w:color w:val="auto"/>
                </w:rPr>
                <w:t xml:space="preserve"> is assumed to be within 6dB</w:t>
              </w:r>
            </w:ins>
            <w:ins w:id="71" w:author="ZTE_Wubin" w:date="2021-10-21T09:09:24Z"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</w:ins>
            <w:ins w:id="72" w:author="ZTE_Wubin" w:date="2021-10-21T09:09:24Z">
              <w:r>
                <w:rPr/>
                <w:t>.</w:t>
              </w:r>
            </w:ins>
          </w:p>
        </w:tc>
      </w:tr>
    </w:tbl>
    <w:p>
      <w:pPr>
        <w:rPr>
          <w:ins w:id="73" w:author="ZTE_Wubin" w:date="2021-10-21T09:09:24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74" w:author="ZTE_Wubin" w:date="2021-10-21T09:09:24Z"/>
          <w:rFonts w:ascii="Arial" w:hAnsi="Arial" w:cs="Arial"/>
          <w:color w:val="auto"/>
          <w:sz w:val="28"/>
          <w:szCs w:val="28"/>
        </w:rPr>
      </w:pPr>
      <w:ins w:id="75" w:author="ZTE_Wubin" w:date="2021-10-21T09:09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76" w:author="ZTE_Wubin" w:date="2021-10-21T09:09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77" w:author="ZTE_Wubin" w:date="2021-10-21T09:09:24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78" w:author="ZTE_Wubin" w:date="2021-10-21T09:09:24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79" w:author="ZTE_Wubin" w:date="2021-10-21T09:09:24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80" w:author="ZTE_Wubin" w:date="2021-10-21T09:09:24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81" w:author="ZTE_Wubin" w:date="2021-10-21T09:09:24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82" w:author="ZTE_Wubin" w:date="2021-10-21T09:09:24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83" w:author="ZTE_Wubin" w:date="2021-10-21T09:09:24Z"/>
          <w:rFonts w:hint="eastAsia" w:eastAsia="宋体"/>
          <w:color w:val="auto"/>
          <w:sz w:val="20"/>
          <w:szCs w:val="20"/>
          <w:lang w:val="en-US" w:eastAsia="zh-CN"/>
        </w:rPr>
      </w:pPr>
      <w:ins w:id="84" w:author="ZTE_Wubin" w:date="2021-10-21T09:0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For </w:t>
        </w:r>
      </w:ins>
      <w:ins w:id="85" w:author="ZTE_Wubin" w:date="2021-10-21T09:09:24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DC_1-</w:t>
        </w:r>
      </w:ins>
      <w:ins w:id="86" w:author="ZTE_Wubin" w:date="2021-10-21T09:0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</w:t>
        </w:r>
      </w:ins>
      <w:ins w:id="87" w:author="ZTE_Wubin" w:date="2021-10-21T09:09:24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-</w:t>
        </w:r>
      </w:ins>
      <w:ins w:id="88" w:author="ZTE_Wubin" w:date="2021-10-21T09:0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89" w:author="ZTE_Wubin" w:date="2021-10-21T09:09:24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_n3</w:t>
        </w:r>
      </w:ins>
      <w:ins w:id="90" w:author="ZTE_Wubin" w:date="2021-10-21T09:0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8, the </w:t>
        </w:r>
      </w:ins>
      <w:ins w:id="91" w:author="ZTE_Wubin" w:date="2021-10-21T09:09:24Z">
        <w:r>
          <w:rPr>
            <w:color w:val="auto"/>
            <w:sz w:val="20"/>
            <w:szCs w:val="20"/>
          </w:rPr>
          <w:sym w:font="Symbol" w:char="F044"/>
        </w:r>
      </w:ins>
      <w:ins w:id="92" w:author="ZTE_Wubin" w:date="2021-10-21T09:09:24Z">
        <w:r>
          <w:rPr>
            <w:color w:val="auto"/>
            <w:sz w:val="20"/>
            <w:szCs w:val="20"/>
          </w:rPr>
          <w:t>T</w:t>
        </w:r>
      </w:ins>
      <w:ins w:id="93" w:author="ZTE_Wubin" w:date="2021-10-21T09:09:24Z">
        <w:r>
          <w:rPr>
            <w:color w:val="auto"/>
            <w:sz w:val="20"/>
            <w:szCs w:val="20"/>
            <w:vertAlign w:val="subscript"/>
          </w:rPr>
          <w:t>IB,c</w:t>
        </w:r>
      </w:ins>
      <w:ins w:id="94" w:author="ZTE_Wubin" w:date="2021-10-21T09:09:24Z">
        <w:r>
          <w:rPr>
            <w:color w:val="auto"/>
            <w:sz w:val="20"/>
            <w:szCs w:val="20"/>
          </w:rPr>
          <w:t xml:space="preserve"> and </w:t>
        </w:r>
      </w:ins>
      <w:ins w:id="95" w:author="ZTE_Wubin" w:date="2021-10-21T09:09:24Z">
        <w:r>
          <w:rPr>
            <w:color w:val="auto"/>
            <w:sz w:val="20"/>
            <w:szCs w:val="20"/>
          </w:rPr>
          <w:sym w:font="Symbol" w:char="F044"/>
        </w:r>
      </w:ins>
      <w:ins w:id="96" w:author="ZTE_Wubin" w:date="2021-10-21T09:09:24Z">
        <w:r>
          <w:rPr>
            <w:color w:val="auto"/>
            <w:sz w:val="20"/>
            <w:szCs w:val="20"/>
          </w:rPr>
          <w:t>R</w:t>
        </w:r>
      </w:ins>
      <w:ins w:id="97" w:author="ZTE_Wubin" w:date="2021-10-21T09:09:24Z">
        <w:r>
          <w:rPr>
            <w:color w:val="auto"/>
            <w:sz w:val="20"/>
            <w:szCs w:val="20"/>
            <w:vertAlign w:val="subscript"/>
          </w:rPr>
          <w:t>IB</w:t>
        </w:r>
      </w:ins>
      <w:ins w:id="98" w:author="ZTE_Wubin" w:date="2021-10-21T09:09:24Z">
        <w:r>
          <w:rPr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99" w:author="ZTE_Wubin" w:date="2021-10-21T09:09:24Z">
        <w:r>
          <w:rPr>
            <w:color w:val="auto"/>
            <w:sz w:val="20"/>
            <w:szCs w:val="20"/>
          </w:rPr>
          <w:t xml:space="preserve"> values</w:t>
        </w:r>
      </w:ins>
      <w:ins w:id="100" w:author="ZTE_Wubin" w:date="2021-10-21T09:0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101" w:author="ZTE_Wubin" w:date="2021-10-21T09:09:24Z">
        <w:r>
          <w:rPr>
            <w:color w:val="auto"/>
            <w:sz w:val="20"/>
            <w:szCs w:val="20"/>
          </w:rPr>
          <w:t>are</w:t>
        </w:r>
      </w:ins>
      <w:ins w:id="102" w:author="ZTE_Wubin" w:date="2021-10-21T09:0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103" w:author="ZTE_Wubin" w:date="2021-10-21T09:09:24Z">
        <w:r>
          <w:rPr>
            <w:color w:val="auto"/>
            <w:sz w:val="20"/>
            <w:szCs w:val="20"/>
          </w:rPr>
          <w:t>given in the tables below</w:t>
        </w:r>
      </w:ins>
      <w:ins w:id="104" w:author="ZTE_Wubin" w:date="2021-10-21T09:0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105" w:author="ZTE_Wubin" w:date="2021-10-21T09:09:24Z"/>
          <w:color w:val="auto"/>
          <w:sz w:val="20"/>
          <w:szCs w:val="20"/>
        </w:rPr>
      </w:pPr>
      <w:ins w:id="106" w:author="ZTE_Wubin" w:date="2021-10-21T09:09:24Z">
        <w:r>
          <w:rPr>
            <w:color w:val="auto"/>
            <w:sz w:val="20"/>
            <w:szCs w:val="20"/>
          </w:rPr>
          <w:t>Table 6.2B.4.2.3.4-1: ΔT</w:t>
        </w:r>
      </w:ins>
      <w:ins w:id="107" w:author="ZTE_Wubin" w:date="2021-10-21T09:09:24Z">
        <w:r>
          <w:rPr>
            <w:color w:val="auto"/>
            <w:sz w:val="20"/>
            <w:szCs w:val="20"/>
            <w:vertAlign w:val="subscript"/>
          </w:rPr>
          <w:t>IB,c</w:t>
        </w:r>
      </w:ins>
      <w:ins w:id="108" w:author="ZTE_Wubin" w:date="2021-10-21T09:09:24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9" w:author="ZTE_Wubin" w:date="2021-10-21T09:09:24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10" w:author="ZTE_Wubin" w:date="2021-10-21T09:09:24Z"/>
                <w:color w:val="auto"/>
              </w:rPr>
            </w:pPr>
            <w:ins w:id="111" w:author="ZTE_Wubin" w:date="2021-10-21T09:09:24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12" w:author="ZTE_Wubin" w:date="2021-10-21T09:09:24Z"/>
                <w:color w:val="auto"/>
              </w:rPr>
            </w:pPr>
            <w:ins w:id="113" w:author="ZTE_Wubin" w:date="2021-10-21T09:09:24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14" w:author="ZTE_Wubin" w:date="2021-10-21T09:09:24Z"/>
                <w:color w:val="auto"/>
              </w:rPr>
            </w:pPr>
            <w:ins w:id="115" w:author="ZTE_Wubin" w:date="2021-10-21T09:09:24Z">
              <w:r>
                <w:rPr>
                  <w:color w:val="auto"/>
                </w:rPr>
                <w:t>ΔT</w:t>
              </w:r>
            </w:ins>
            <w:ins w:id="116" w:author="ZTE_Wubin" w:date="2021-10-21T09:09:24Z">
              <w:r>
                <w:rPr>
                  <w:color w:val="auto"/>
                  <w:vertAlign w:val="subscript"/>
                </w:rPr>
                <w:t>IB,c</w:t>
              </w:r>
            </w:ins>
            <w:ins w:id="117" w:author="ZTE_Wubin" w:date="2021-10-21T09:09:24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" w:author="ZTE_Wubin" w:date="2021-10-21T09:09:24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19" w:author="ZTE_Wubin" w:date="2021-10-21T09:09:24Z"/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20" w:author="ZTE_Wubin" w:date="2021-10-21T09:09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</w:t>
              </w:r>
            </w:ins>
            <w:ins w:id="121" w:author="ZTE_Wubin" w:date="2021-10-21T09:09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22" w:author="ZTE_Wubin" w:date="2021-10-21T09:09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23" w:author="ZTE_Wubin" w:date="2021-10-21T09:09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124" w:author="ZTE_Wubin" w:date="2021-10-21T09:09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_n3</w:t>
              </w:r>
            </w:ins>
            <w:ins w:id="125" w:author="ZTE_Wubin" w:date="2021-10-21T09:09:2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26" w:author="ZTE_Wubin" w:date="2021-10-21T09:09:24Z"/>
                <w:color w:val="auto"/>
              </w:rPr>
            </w:pPr>
            <w:ins w:id="127" w:author="ZTE_Wubin" w:date="2021-10-21T09:09:24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28" w:author="ZTE_Wubin" w:date="2021-10-21T09:09:24Z"/>
                <w:color w:val="auto"/>
              </w:rPr>
            </w:pPr>
            <w:ins w:id="129" w:author="ZTE_Wubin" w:date="2021-10-21T09:09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30" w:author="ZTE_Wubin" w:date="2021-10-21T09:09:24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31" w:author="ZTE_Wubin" w:date="2021-10-21T09:09:2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2" w:author="ZTE_Wubin" w:date="2021-10-21T09:09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33" w:author="ZTE_Wubin" w:date="2021-10-21T09:09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34" w:author="ZTE_Wubin" w:date="2021-10-21T09:09:24Z"/>
                <w:rFonts w:hint="default" w:eastAsia="宋体"/>
                <w:color w:val="auto"/>
                <w:lang w:val="en-US" w:eastAsia="zh-CN"/>
              </w:rPr>
            </w:pPr>
            <w:ins w:id="135" w:author="ZTE_Wubin" w:date="2021-10-21T09:09:24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6" w:author="ZTE_Wubin" w:date="2021-10-21T09:09:24Z"/>
                <w:rFonts w:hint="eastAsia" w:eastAsia="宋体"/>
                <w:color w:val="auto"/>
                <w:lang w:val="en-US" w:eastAsia="zh-CN"/>
              </w:rPr>
            </w:pPr>
            <w:ins w:id="137" w:author="ZTE_Wubin" w:date="2021-10-21T09:09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38" w:author="ZTE_Wubin" w:date="2021-10-21T09:09:24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39" w:author="ZTE_Wubin" w:date="2021-10-21T09:09:2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140" w:author="ZTE_Wubin" w:date="2021-10-21T09:09:24Z"/>
          <w:color w:val="auto"/>
        </w:rPr>
      </w:pPr>
    </w:p>
    <w:p>
      <w:pPr>
        <w:pStyle w:val="157"/>
        <w:rPr>
          <w:ins w:id="141" w:author="ZTE_Wubin" w:date="2021-10-21T09:09:24Z"/>
          <w:color w:val="auto"/>
          <w:sz w:val="20"/>
          <w:szCs w:val="20"/>
        </w:rPr>
      </w:pPr>
      <w:ins w:id="142" w:author="ZTE_Wubin" w:date="2021-10-21T09:09:24Z">
        <w:r>
          <w:rPr>
            <w:color w:val="auto"/>
            <w:sz w:val="20"/>
            <w:szCs w:val="20"/>
          </w:rPr>
          <w:t>Table 7.3B.3.3.4-1: ΔR</w:t>
        </w:r>
      </w:ins>
      <w:ins w:id="143" w:author="ZTE_Wubin" w:date="2021-10-21T09:09:24Z">
        <w:r>
          <w:rPr>
            <w:color w:val="auto"/>
            <w:sz w:val="20"/>
            <w:szCs w:val="20"/>
            <w:vertAlign w:val="subscript"/>
          </w:rPr>
          <w:t>IB,c</w:t>
        </w:r>
      </w:ins>
      <w:ins w:id="144" w:author="ZTE_Wubin" w:date="2021-10-21T09:09:24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45" w:author="ZTE_Wubin" w:date="2021-10-21T09:09:24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46" w:author="ZTE_Wubin" w:date="2021-10-21T09:09:24Z"/>
                <w:color w:val="auto"/>
              </w:rPr>
            </w:pPr>
            <w:ins w:id="147" w:author="ZTE_Wubin" w:date="2021-10-21T09:09:24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48" w:author="ZTE_Wubin" w:date="2021-10-21T09:09:24Z"/>
                <w:color w:val="auto"/>
              </w:rPr>
            </w:pPr>
            <w:ins w:id="149" w:author="ZTE_Wubin" w:date="2021-10-21T09:09:24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50" w:author="ZTE_Wubin" w:date="2021-10-21T09:09:24Z"/>
                <w:color w:val="auto"/>
              </w:rPr>
            </w:pPr>
            <w:ins w:id="151" w:author="ZTE_Wubin" w:date="2021-10-21T09:09:24Z">
              <w:r>
                <w:rPr>
                  <w:rFonts w:cs="Arial"/>
                  <w:color w:val="auto"/>
                </w:rPr>
                <w:t>ΔR</w:t>
              </w:r>
            </w:ins>
            <w:ins w:id="152" w:author="ZTE_Wubin" w:date="2021-10-21T09:09:24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53" w:author="ZTE_Wubin" w:date="2021-10-21T09:09:24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4" w:author="ZTE_Wubin" w:date="2021-10-21T09:09:24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55" w:author="ZTE_Wubin" w:date="2021-10-21T09:09:24Z"/>
                <w:color w:val="auto"/>
              </w:rPr>
            </w:pPr>
            <w:ins w:id="156" w:author="ZTE_Wubin" w:date="2021-10-21T09:09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</w:t>
              </w:r>
            </w:ins>
            <w:ins w:id="157" w:author="ZTE_Wubin" w:date="2021-10-21T09:09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58" w:author="ZTE_Wubin" w:date="2021-10-21T09:09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59" w:author="ZTE_Wubin" w:date="2021-10-21T09:09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160" w:author="ZTE_Wubin" w:date="2021-10-21T09:09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_n3</w:t>
              </w:r>
            </w:ins>
            <w:ins w:id="161" w:author="ZTE_Wubin" w:date="2021-10-21T09:09:24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62" w:author="ZTE_Wubin" w:date="2021-10-21T09:09:24Z"/>
                <w:color w:val="auto"/>
              </w:rPr>
            </w:pPr>
            <w:ins w:id="163" w:author="ZTE_Wubin" w:date="2021-10-21T09:09:24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64" w:author="ZTE_Wubin" w:date="2021-10-21T09:09:24Z"/>
                <w:color w:val="auto"/>
              </w:rPr>
            </w:pPr>
            <w:ins w:id="165" w:author="ZTE_Wubin" w:date="2021-10-21T09:09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6" w:author="ZTE_Wubin" w:date="2021-10-21T09:09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67" w:author="ZTE_Wubin" w:date="2021-10-21T09:09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68" w:author="ZTE_Wubin" w:date="2021-10-21T09:09:24Z"/>
                <w:rFonts w:hint="eastAsia" w:eastAsia="宋体"/>
                <w:color w:val="auto"/>
                <w:lang w:eastAsia="zh-CN"/>
              </w:rPr>
            </w:pPr>
            <w:ins w:id="169" w:author="ZTE_Wubin" w:date="2021-10-21T09:09:24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70" w:author="ZTE_Wubin" w:date="2021-10-21T09:09:24Z"/>
                <w:color w:val="auto"/>
              </w:rPr>
            </w:pPr>
            <w:ins w:id="171" w:author="ZTE_Wubin" w:date="2021-10-21T09:09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2" w:author="ZTE_Wubin" w:date="2021-10-21T09:09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73" w:author="ZTE_Wubin" w:date="2021-10-21T09:09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74" w:author="ZTE_Wubin" w:date="2021-10-21T09:09:24Z"/>
                <w:rFonts w:hint="default"/>
                <w:color w:val="auto"/>
                <w:lang w:val="en-US"/>
              </w:rPr>
            </w:pPr>
            <w:ins w:id="175" w:author="ZTE_Wubin" w:date="2021-10-21T09:09:24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76" w:author="ZTE_Wubin" w:date="2021-10-21T09:09:24Z"/>
                <w:color w:val="auto"/>
              </w:rPr>
            </w:pPr>
            <w:ins w:id="177" w:author="ZTE_Wubin" w:date="2021-10-21T09:09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8" w:author="ZTE_Wubin" w:date="2021-10-21T09:09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79" w:author="ZTE_Wubin" w:date="2021-10-21T09:09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80" w:author="ZTE_Wubin" w:date="2021-10-21T09:09:24Z"/>
                <w:rFonts w:hint="default"/>
                <w:color w:val="auto"/>
                <w:lang w:val="en-US"/>
              </w:rPr>
            </w:pPr>
            <w:ins w:id="181" w:author="ZTE_Wubin" w:date="2021-10-21T09:09:24Z">
              <w:r>
                <w:rPr>
                  <w:color w:val="auto"/>
                  <w:lang w:val="fi-FI"/>
                </w:rPr>
                <w:t>n</w:t>
              </w:r>
            </w:ins>
            <w:ins w:id="182" w:author="ZTE_Wubin" w:date="2021-10-21T09:09:24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83" w:author="ZTE_Wubin" w:date="2021-10-21T09:09:24Z"/>
                <w:rFonts w:hint="default" w:eastAsia="宋体"/>
                <w:color w:val="auto"/>
                <w:lang w:val="en-US" w:eastAsia="zh-CN"/>
              </w:rPr>
            </w:pPr>
            <w:ins w:id="184" w:author="ZTE_Wubin" w:date="2021-10-21T09:09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85" w:author="ZTE_Wubin" w:date="2021-10-21T09:09:2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.2</w:t>
              </w:r>
            </w:ins>
          </w:p>
        </w:tc>
      </w:tr>
    </w:tbl>
    <w:p>
      <w:pPr>
        <w:jc w:val="center"/>
        <w:rPr>
          <w:ins w:id="186" w:author="ZTE_Wubin" w:date="2021-10-21T09:09:24Z"/>
          <w:b/>
          <w:color w:val="auto"/>
          <w:sz w:val="22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87" w:author="ZTE_Wubin" w:date="2021-10-21T09:09:24Z"/>
          <w:rFonts w:ascii="Arial" w:hAnsi="Arial" w:cs="Arial"/>
          <w:color w:val="auto"/>
          <w:sz w:val="28"/>
          <w:szCs w:val="28"/>
        </w:rPr>
      </w:pPr>
      <w:ins w:id="188" w:author="ZTE_Wubin" w:date="2021-10-21T09:09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189" w:author="ZTE_Wubin" w:date="2021-10-21T09:09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190" w:author="ZTE_Wubin" w:date="2021-10-21T09:09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91" w:author="ZTE_Wubin" w:date="2021-10-21T09:09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192" w:author="ZTE_Wubin" w:date="2021-10-21T09:09:24Z"/>
          <w:sz w:val="20"/>
          <w:szCs w:val="20"/>
        </w:rPr>
      </w:pPr>
      <w:ins w:id="193" w:author="ZTE_Wubin" w:date="2021-10-21T09:09:24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865B2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7150CE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504145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EE50DF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912EC4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7600E4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2021-10-22T08:15:58Z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